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24F" w:rsidRPr="005E4DEE" w:rsidRDefault="00D9124F" w:rsidP="00D9124F">
      <w:pPr>
        <w:pStyle w:val="CRCoverPage"/>
        <w:tabs>
          <w:tab w:val="right" w:pos="9639"/>
        </w:tabs>
        <w:spacing w:after="0"/>
        <w:rPr>
          <w:b/>
          <w:sz w:val="24"/>
          <w:lang w:val="en-US" w:eastAsia="zh-CN"/>
        </w:rPr>
      </w:pPr>
      <w:bookmarkStart w:id="0" w:name="_Toc511118030"/>
      <w:bookmarkStart w:id="1" w:name="_Toc519398092"/>
      <w:r w:rsidRPr="005E4DEE">
        <w:rPr>
          <w:rFonts w:hint="eastAsia"/>
          <w:b/>
          <w:sz w:val="24"/>
          <w:lang w:val="en-US" w:eastAsia="zh-CN"/>
        </w:rPr>
        <w:t>3</w:t>
      </w:r>
      <w:r w:rsidRPr="005E4DEE">
        <w:rPr>
          <w:b/>
          <w:sz w:val="24"/>
        </w:rPr>
        <w:t>GPP TSG-SA WG1 Meeting #</w:t>
      </w:r>
      <w:r w:rsidRPr="005E4DEE">
        <w:rPr>
          <w:rFonts w:hint="eastAsia"/>
          <w:b/>
          <w:sz w:val="24"/>
          <w:lang w:val="en-US" w:eastAsia="zh-CN"/>
        </w:rPr>
        <w:t>91e</w:t>
      </w:r>
      <w:r w:rsidRPr="005E4DEE">
        <w:rPr>
          <w:b/>
          <w:sz w:val="24"/>
        </w:rPr>
        <w:tab/>
      </w:r>
      <w:r w:rsidRPr="005E4DEE">
        <w:rPr>
          <w:rFonts w:hint="eastAsia"/>
          <w:b/>
          <w:sz w:val="24"/>
          <w:lang w:eastAsia="zh-CN"/>
        </w:rPr>
        <w:t>S1</w:t>
      </w:r>
      <w:r w:rsidRPr="005E4DEE">
        <w:rPr>
          <w:b/>
          <w:sz w:val="24"/>
        </w:rPr>
        <w:t>-</w:t>
      </w:r>
      <w:r w:rsidRPr="005E4DEE">
        <w:rPr>
          <w:rFonts w:hint="eastAsia"/>
          <w:b/>
          <w:sz w:val="24"/>
          <w:lang w:val="en-US" w:eastAsia="zh-CN"/>
        </w:rPr>
        <w:t>2</w:t>
      </w:r>
      <w:r w:rsidRPr="005E4DEE">
        <w:rPr>
          <w:b/>
          <w:sz w:val="24"/>
          <w:lang w:val="en-US" w:eastAsia="zh-CN"/>
        </w:rPr>
        <w:t>0</w:t>
      </w:r>
      <w:ins w:id="2" w:author="Wangyuan (Eric)" w:date="2020-08-31T11:07:00Z">
        <w:r w:rsidR="009C7609">
          <w:rPr>
            <w:b/>
            <w:sz w:val="24"/>
            <w:lang w:val="en-US" w:eastAsia="zh-CN"/>
          </w:rPr>
          <w:t>3</w:t>
        </w:r>
      </w:ins>
      <w:ins w:id="3" w:author="Wangyuan (Eric)" w:date="2020-08-31T11:08:00Z">
        <w:r w:rsidR="009C7609">
          <w:rPr>
            <w:b/>
            <w:sz w:val="24"/>
            <w:lang w:val="en-US" w:eastAsia="zh-CN"/>
          </w:rPr>
          <w:t>365</w:t>
        </w:r>
      </w:ins>
      <w:del w:id="4" w:author="Wangyuan (Eric)" w:date="2020-08-31T11:08:00Z">
        <w:r w:rsidRPr="005E4DEE" w:rsidDel="009C7609">
          <w:rPr>
            <w:b/>
            <w:sz w:val="24"/>
            <w:lang w:val="en-US" w:eastAsia="zh-CN"/>
          </w:rPr>
          <w:delText>315</w:delText>
        </w:r>
        <w:r w:rsidDel="009C7609">
          <w:rPr>
            <w:b/>
            <w:sz w:val="24"/>
            <w:lang w:val="en-US" w:eastAsia="zh-CN"/>
          </w:rPr>
          <w:delText>1</w:delText>
        </w:r>
      </w:del>
    </w:p>
    <w:p w:rsidR="00D9124F" w:rsidRPr="005E4DEE" w:rsidRDefault="00D9124F" w:rsidP="00D9124F">
      <w:pPr>
        <w:pStyle w:val="CRCoverPage"/>
        <w:tabs>
          <w:tab w:val="right" w:pos="9639"/>
        </w:tabs>
        <w:spacing w:after="0"/>
        <w:rPr>
          <w:b/>
          <w:sz w:val="36"/>
          <w:u w:val="single"/>
        </w:rPr>
      </w:pPr>
      <w:r w:rsidRPr="005E4DEE">
        <w:rPr>
          <w:b/>
          <w:sz w:val="24"/>
          <w:u w:val="single"/>
          <w:lang w:val="en-US" w:eastAsia="zh-CN"/>
        </w:rPr>
        <w:t>Electronic Meeting, 24 August - 2 September 2020</w:t>
      </w:r>
      <w:r w:rsidRPr="005E4DEE">
        <w:rPr>
          <w:b/>
          <w:sz w:val="24"/>
          <w:u w:val="single"/>
        </w:rPr>
        <w:tab/>
      </w:r>
      <w:r w:rsidRPr="005E4DEE">
        <w:rPr>
          <w:rFonts w:cs="Arial"/>
          <w:i/>
          <w:sz w:val="24"/>
          <w:u w:val="single"/>
        </w:rPr>
        <w:t>(revision of S1-</w:t>
      </w:r>
      <w:del w:id="5" w:author="Wangyuan (Eric)" w:date="2020-08-31T11:08:00Z">
        <w:r w:rsidRPr="005E4DEE" w:rsidDel="009C7609">
          <w:rPr>
            <w:rFonts w:cs="Arial"/>
            <w:i/>
            <w:sz w:val="24"/>
            <w:u w:val="single"/>
          </w:rPr>
          <w:delText>20xxxx</w:delText>
        </w:r>
      </w:del>
      <w:ins w:id="6" w:author="Wangyuan (Eric)" w:date="2020-08-31T11:08:00Z">
        <w:r w:rsidR="009C7609" w:rsidRPr="005E4DEE">
          <w:rPr>
            <w:rFonts w:cs="Arial"/>
            <w:i/>
            <w:sz w:val="24"/>
            <w:u w:val="single"/>
          </w:rPr>
          <w:t>20</w:t>
        </w:r>
        <w:r w:rsidR="009C7609">
          <w:rPr>
            <w:rFonts w:cs="Arial"/>
            <w:i/>
            <w:sz w:val="24"/>
            <w:u w:val="single"/>
          </w:rPr>
          <w:t>3151r4</w:t>
        </w:r>
      </w:ins>
      <w:r w:rsidRPr="005E4DEE">
        <w:rPr>
          <w:rFonts w:cs="Arial"/>
          <w:i/>
          <w:sz w:val="24"/>
          <w:u w:val="single"/>
        </w:rPr>
        <w:t>)</w:t>
      </w:r>
    </w:p>
    <w:p w:rsidR="00CA0E4B" w:rsidRPr="00D9124F" w:rsidRDefault="00CA0E4B">
      <w:pPr>
        <w:spacing w:after="0"/>
        <w:rPr>
          <w:rFonts w:ascii="Arial" w:eastAsia="MS Mincho" w:hAnsi="Arial"/>
          <w:sz w:val="24"/>
          <w:szCs w:val="24"/>
          <w:lang w:eastAsia="ja-JP"/>
        </w:rPr>
      </w:pPr>
    </w:p>
    <w:p w:rsidR="00E716FE"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7" w:name="OLE_LINK1"/>
      <w:r w:rsidR="00DC1DF5">
        <w:rPr>
          <w:rFonts w:ascii="Arial" w:hAnsi="Arial"/>
          <w:sz w:val="24"/>
          <w:szCs w:val="24"/>
          <w:lang w:eastAsia="en-GB"/>
        </w:rPr>
        <w:t>Use Case</w:t>
      </w:r>
      <w:r>
        <w:rPr>
          <w:rFonts w:ascii="Arial" w:hAnsi="Arial"/>
          <w:sz w:val="24"/>
          <w:szCs w:val="24"/>
          <w:lang w:eastAsia="en-GB"/>
        </w:rPr>
        <w:t xml:space="preserve"> on </w:t>
      </w:r>
      <w:bookmarkEnd w:id="7"/>
      <w:r w:rsidR="00BA6A56">
        <w:rPr>
          <w:rFonts w:ascii="Arial" w:hAnsi="Arial"/>
          <w:sz w:val="24"/>
          <w:szCs w:val="24"/>
          <w:lang w:val="en-US" w:eastAsia="zh-CN"/>
        </w:rPr>
        <w:t xml:space="preserve">efficient routing </w:t>
      </w:r>
      <w:r w:rsidR="00E716FE">
        <w:rPr>
          <w:rFonts w:ascii="Arial" w:hAnsi="Arial"/>
          <w:sz w:val="24"/>
          <w:szCs w:val="24"/>
          <w:lang w:val="en-US" w:eastAsia="zh-CN"/>
        </w:rPr>
        <w:t xml:space="preserve">for communications </w:t>
      </w:r>
      <w:r w:rsidR="00BA6A56">
        <w:rPr>
          <w:rFonts w:ascii="Arial" w:hAnsi="Arial"/>
          <w:sz w:val="24"/>
          <w:szCs w:val="24"/>
          <w:lang w:val="en-US" w:eastAsia="zh-CN"/>
        </w:rPr>
        <w:t>between UE and non-3GPP device</w:t>
      </w:r>
      <w:r w:rsidR="00E716FE">
        <w:rPr>
          <w:rFonts w:ascii="Arial" w:hAnsi="Arial"/>
          <w:sz w:val="24"/>
          <w:szCs w:val="24"/>
          <w:lang w:val="en-US" w:eastAsia="zh-CN"/>
        </w:rPr>
        <w:t xml:space="preserve"> via</w:t>
      </w:r>
      <w:r w:rsidR="00E716FE">
        <w:rPr>
          <w:rFonts w:ascii="Arial" w:hAnsi="Arial" w:hint="eastAsia"/>
          <w:sz w:val="24"/>
          <w:szCs w:val="24"/>
          <w:lang w:val="en-US" w:eastAsia="zh-CN"/>
        </w:rPr>
        <w:t xml:space="preserve"> </w:t>
      </w:r>
      <w:r w:rsidR="00E716FE">
        <w:rPr>
          <w:rFonts w:ascii="Arial" w:hAnsi="Arial"/>
          <w:sz w:val="24"/>
          <w:szCs w:val="24"/>
          <w:lang w:val="en-US" w:eastAsia="zh-CN"/>
        </w:rPr>
        <w:t>residential gateway</w:t>
      </w:r>
      <w:bookmarkStart w:id="8" w:name="_GoBack"/>
      <w:bookmarkEnd w:id="8"/>
    </w:p>
    <w:p w:rsidR="00CA0E4B"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C071AB">
        <w:rPr>
          <w:rFonts w:ascii="Arial" w:hAnsi="Arial"/>
          <w:sz w:val="24"/>
          <w:szCs w:val="24"/>
          <w:lang w:val="en-US" w:eastAsia="zh-CN"/>
        </w:rPr>
        <w:t>7.11.1</w:t>
      </w:r>
    </w:p>
    <w:p w:rsidR="00CA0E4B" w:rsidRDefault="00394C62">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C1DF5">
        <w:rPr>
          <w:rFonts w:ascii="Arial" w:hAnsi="Arial"/>
          <w:sz w:val="24"/>
          <w:szCs w:val="24"/>
          <w:lang w:val="en-US" w:eastAsia="zh-CN"/>
        </w:rPr>
        <w:t>Huawei</w:t>
      </w:r>
      <w:ins w:id="9" w:author="Wangyuan (Eric)" w:date="2020-08-25T09:42:00Z">
        <w:r w:rsidR="00723D57">
          <w:rPr>
            <w:rFonts w:ascii="Arial" w:hAnsi="Arial" w:hint="eastAsia"/>
            <w:sz w:val="24"/>
            <w:szCs w:val="24"/>
            <w:lang w:val="en-US" w:eastAsia="zh-CN"/>
          </w:rPr>
          <w:t>,</w:t>
        </w:r>
        <w:r w:rsidR="00723D57">
          <w:rPr>
            <w:rFonts w:ascii="Arial" w:hAnsi="Arial"/>
            <w:sz w:val="24"/>
            <w:szCs w:val="24"/>
            <w:lang w:val="en-US" w:eastAsia="zh-CN"/>
          </w:rPr>
          <w:t xml:space="preserve"> KPN</w:t>
        </w:r>
      </w:ins>
      <w:ins w:id="10" w:author="Wangyuan (Eric)" w:date="2020-08-26T12:09:00Z">
        <w:r w:rsidR="00E50EA5">
          <w:rPr>
            <w:rFonts w:ascii="Arial" w:hAnsi="Arial"/>
            <w:sz w:val="24"/>
            <w:szCs w:val="24"/>
            <w:lang w:val="en-US" w:eastAsia="zh-CN"/>
          </w:rPr>
          <w:t>, VDF</w:t>
        </w:r>
      </w:ins>
    </w:p>
    <w:p w:rsidR="00CA0E4B" w:rsidRDefault="00394C6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C1DF5">
        <w:rPr>
          <w:rFonts w:ascii="Arial" w:hAnsi="Arial"/>
          <w:sz w:val="24"/>
          <w:szCs w:val="24"/>
          <w:lang w:val="en-US" w:eastAsia="zh-CN"/>
        </w:rPr>
        <w:t>Yuan Wang</w:t>
      </w:r>
      <w:r>
        <w:rPr>
          <w:rFonts w:ascii="Arial" w:hAnsi="Arial" w:hint="eastAsia"/>
          <w:sz w:val="24"/>
          <w:szCs w:val="24"/>
          <w:lang w:eastAsia="en-GB"/>
        </w:rPr>
        <w:t xml:space="preserve"> (</w:t>
      </w:r>
      <w:r w:rsidR="00DC1DF5">
        <w:rPr>
          <w:rFonts w:ascii="Arial" w:hAnsi="Arial"/>
          <w:sz w:val="24"/>
          <w:szCs w:val="24"/>
          <w:lang w:val="en-US" w:eastAsia="zh-CN"/>
        </w:rPr>
        <w:t>wangyuan5@huawei</w:t>
      </w:r>
      <w:r>
        <w:rPr>
          <w:rFonts w:ascii="Arial" w:hAnsi="Arial" w:hint="eastAsia"/>
          <w:sz w:val="24"/>
          <w:szCs w:val="24"/>
          <w:lang w:val="en-US" w:eastAsia="zh-CN"/>
        </w:rPr>
        <w:t>.com</w:t>
      </w:r>
      <w:r>
        <w:rPr>
          <w:rFonts w:ascii="Arial" w:hAnsi="Arial" w:hint="eastAsia"/>
          <w:sz w:val="24"/>
          <w:szCs w:val="24"/>
          <w:lang w:eastAsia="en-GB"/>
        </w:rPr>
        <w:t xml:space="preserve">) </w:t>
      </w:r>
    </w:p>
    <w:p w:rsidR="00CA0E4B" w:rsidRDefault="00CA0E4B">
      <w:pPr>
        <w:pBdr>
          <w:bottom w:val="single" w:sz="6" w:space="1" w:color="auto"/>
        </w:pBdr>
        <w:spacing w:after="0"/>
        <w:rPr>
          <w:rFonts w:eastAsia="MS Mincho"/>
          <w:sz w:val="24"/>
          <w:szCs w:val="24"/>
          <w:lang w:eastAsia="ja-JP"/>
        </w:rPr>
      </w:pPr>
    </w:p>
    <w:p w:rsidR="00CA0E4B" w:rsidRDefault="00394C62">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 xml:space="preserve">This </w:t>
      </w:r>
      <w:r w:rsidR="00334AEC">
        <w:rPr>
          <w:rFonts w:ascii="Arial" w:eastAsia="Calibri" w:hAnsi="Arial" w:cs="Arial"/>
          <w:i/>
          <w:sz w:val="22"/>
          <w:szCs w:val="22"/>
        </w:rPr>
        <w:t>document proposes FS_Resident</w:t>
      </w:r>
      <w:del w:id="11" w:author="Wangyuan (Eric)" w:date="2020-08-25T11:15:00Z">
        <w:r w:rsidR="00334AEC" w:rsidDel="00071FDA">
          <w:rPr>
            <w:rFonts w:ascii="Arial" w:eastAsia="Calibri" w:hAnsi="Arial" w:cs="Arial"/>
            <w:i/>
            <w:sz w:val="22"/>
            <w:szCs w:val="22"/>
          </w:rPr>
          <w:delText>i</w:delText>
        </w:r>
      </w:del>
      <w:r w:rsidR="00DC1DF5">
        <w:rPr>
          <w:rFonts w:ascii="Arial" w:eastAsia="Calibri" w:hAnsi="Arial" w:cs="Arial"/>
          <w:i/>
          <w:sz w:val="22"/>
          <w:szCs w:val="22"/>
        </w:rPr>
        <w:t xml:space="preserve"> use case on </w:t>
      </w:r>
      <w:r w:rsidR="00BA6A56" w:rsidRPr="00BA6A56">
        <w:rPr>
          <w:rFonts w:ascii="Arial" w:eastAsia="Calibri" w:hAnsi="Arial" w:cs="Arial"/>
          <w:i/>
          <w:sz w:val="22"/>
          <w:szCs w:val="22"/>
        </w:rPr>
        <w:t xml:space="preserve">efficient routing </w:t>
      </w:r>
      <w:r w:rsidR="005E6C3C" w:rsidRPr="005E6C3C">
        <w:rPr>
          <w:rFonts w:ascii="Arial" w:eastAsia="Calibri" w:hAnsi="Arial" w:cs="Arial"/>
          <w:i/>
          <w:sz w:val="22"/>
          <w:szCs w:val="22"/>
        </w:rPr>
        <w:t>for communications between UE and non-3GPP device via residential gateway</w:t>
      </w:r>
      <w:r w:rsidR="00DC1DF5">
        <w:rPr>
          <w:rFonts w:ascii="Arial" w:eastAsia="Calibri" w:hAnsi="Arial" w:cs="Arial"/>
          <w:i/>
          <w:sz w:val="22"/>
          <w:szCs w:val="22"/>
        </w:rPr>
        <w:t xml:space="preserve">. </w:t>
      </w:r>
    </w:p>
    <w:p w:rsidR="00CA0E4B" w:rsidRDefault="00CA0E4B">
      <w:pPr>
        <w:spacing w:after="200" w:line="276" w:lineRule="auto"/>
      </w:pPr>
    </w:p>
    <w:p w:rsidR="00CA0E4B" w:rsidRDefault="00394C62" w:rsidP="007B3646">
      <w:pPr>
        <w:jc w:val="center"/>
      </w:pPr>
      <w:r>
        <w:rPr>
          <w:color w:val="FF0000"/>
          <w:sz w:val="36"/>
        </w:rPr>
        <w:t xml:space="preserve">**************** </w:t>
      </w:r>
      <w:r w:rsidR="00DC1DF5">
        <w:rPr>
          <w:color w:val="FF0000"/>
          <w:sz w:val="36"/>
        </w:rPr>
        <w:t>All New</w:t>
      </w:r>
      <w:r>
        <w:rPr>
          <w:color w:val="FF0000"/>
          <w:sz w:val="36"/>
        </w:rPr>
        <w:t xml:space="preserve"> Change</w:t>
      </w:r>
      <w:r w:rsidR="007B3646">
        <w:rPr>
          <w:color w:val="FF0000"/>
          <w:sz w:val="36"/>
        </w:rPr>
        <w:t>s **************</w:t>
      </w:r>
      <w:r>
        <w:rPr>
          <w:color w:val="FF0000"/>
          <w:sz w:val="36"/>
        </w:rPr>
        <w:t>**</w:t>
      </w:r>
    </w:p>
    <w:p w:rsidR="00CA0E4B" w:rsidRDefault="00394C62">
      <w:pPr>
        <w:pStyle w:val="3"/>
      </w:pPr>
      <w:r>
        <w:t>5.</w:t>
      </w:r>
      <w:r>
        <w:rPr>
          <w:rFonts w:hint="eastAsia"/>
          <w:lang w:val="en-US" w:eastAsia="zh-CN"/>
        </w:rPr>
        <w:t>x</w:t>
      </w:r>
      <w:r>
        <w:tab/>
      </w:r>
      <w:r>
        <w:rPr>
          <w:sz w:val="24"/>
          <w:szCs w:val="24"/>
          <w:lang w:eastAsia="en-GB"/>
        </w:rPr>
        <w:t xml:space="preserve"> </w:t>
      </w:r>
      <w:r w:rsidR="00BA6A56">
        <w:rPr>
          <w:sz w:val="24"/>
          <w:szCs w:val="24"/>
          <w:lang w:eastAsia="en-GB"/>
        </w:rPr>
        <w:t xml:space="preserve">Use case on </w:t>
      </w:r>
      <w:r w:rsidR="00BA6A56" w:rsidRPr="00BA6A56">
        <w:rPr>
          <w:sz w:val="24"/>
          <w:szCs w:val="24"/>
          <w:lang w:val="en-US" w:eastAsia="zh-CN"/>
        </w:rPr>
        <w:t>efficient routing between UE and non-3GPP device</w:t>
      </w:r>
    </w:p>
    <w:p w:rsidR="00CA0E4B" w:rsidRDefault="00394C62">
      <w:pPr>
        <w:pStyle w:val="4"/>
        <w:rPr>
          <w:lang w:val="en-US" w:eastAsia="zh-CN"/>
        </w:rPr>
      </w:pPr>
      <w:r>
        <w:t>5.</w:t>
      </w:r>
      <w:r>
        <w:rPr>
          <w:rFonts w:hint="eastAsia"/>
          <w:lang w:val="en-US" w:eastAsia="zh-CN"/>
        </w:rPr>
        <w:t>x</w:t>
      </w:r>
      <w:r>
        <w:t>.1</w:t>
      </w:r>
      <w:r>
        <w:tab/>
        <w:t>Description</w:t>
      </w:r>
    </w:p>
    <w:p w:rsidR="00CA0E4B" w:rsidRDefault="005E6C3C">
      <w:pPr>
        <w:rPr>
          <w:lang w:val="en-US" w:eastAsia="zh-CN"/>
        </w:rPr>
      </w:pPr>
      <w:r>
        <w:rPr>
          <w:lang w:val="en-US" w:eastAsia="zh-CN"/>
        </w:rPr>
        <w:t>This use case assumes that multiple base stations were already deployed in individual rooms behind the residential gateway, to provide better coverage at home. This use case is to enable efficient routing for the communications between UE and non-3GPP device via the residential gateway.</w:t>
      </w:r>
    </w:p>
    <w:p w:rsidR="007B3646" w:rsidRDefault="00BA6A56" w:rsidP="007B3646">
      <w:pPr>
        <w:jc w:val="center"/>
        <w:rPr>
          <w:lang w:val="en-US"/>
        </w:rPr>
      </w:pPr>
      <w:r>
        <w:rPr>
          <w:noProof/>
          <w:lang w:val="en-US" w:eastAsia="zh-CN"/>
        </w:rPr>
        <w:drawing>
          <wp:inline distT="0" distB="0" distL="0" distR="0" wp14:anchorId="7997DA1C" wp14:editId="43958477">
            <wp:extent cx="4222750" cy="2447142"/>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37719" cy="2455817"/>
                    </a:xfrm>
                    <a:prstGeom prst="rect">
                      <a:avLst/>
                    </a:prstGeom>
                  </pic:spPr>
                </pic:pic>
              </a:graphicData>
            </a:graphic>
          </wp:inline>
        </w:drawing>
      </w:r>
    </w:p>
    <w:p w:rsidR="00CA0E4B" w:rsidRDefault="00394C62">
      <w:pPr>
        <w:pStyle w:val="4"/>
      </w:pPr>
      <w:r>
        <w:t>5.</w:t>
      </w:r>
      <w:r>
        <w:rPr>
          <w:rFonts w:hint="eastAsia"/>
          <w:lang w:val="en-US" w:eastAsia="zh-CN"/>
        </w:rPr>
        <w:t>x</w:t>
      </w:r>
      <w:r>
        <w:t>.2</w:t>
      </w:r>
      <w:r>
        <w:tab/>
        <w:t>Pre-</w:t>
      </w:r>
      <w:r>
        <w:rPr>
          <w:lang w:val="en-US"/>
        </w:rPr>
        <w:t>C</w:t>
      </w:r>
      <w:r>
        <w:t>onditions</w:t>
      </w:r>
    </w:p>
    <w:p w:rsidR="00E94715" w:rsidRDefault="00E94715">
      <w:pPr>
        <w:rPr>
          <w:lang w:val="en-US" w:eastAsia="zh-CN"/>
        </w:rPr>
      </w:pPr>
      <w:r>
        <w:rPr>
          <w:lang w:val="en-US" w:eastAsia="zh-CN"/>
        </w:rPr>
        <w:t xml:space="preserve">Multiple indoor </w:t>
      </w:r>
      <w:ins w:id="12" w:author="Wangyuan (Eric)" w:date="2020-08-28T09:50:00Z">
        <w:r w:rsidR="00DC071D">
          <w:rPr>
            <w:lang w:val="en-US" w:eastAsia="zh-CN"/>
          </w:rPr>
          <w:t>small</w:t>
        </w:r>
      </w:ins>
      <w:ins w:id="13" w:author="Wangyuan (Eric)" w:date="2020-08-25T10:46:00Z">
        <w:r w:rsidR="00C502DA">
          <w:rPr>
            <w:lang w:val="en-US" w:eastAsia="zh-CN"/>
          </w:rPr>
          <w:t xml:space="preserve"> </w:t>
        </w:r>
      </w:ins>
      <w:r>
        <w:rPr>
          <w:lang w:val="en-US" w:eastAsia="zh-CN"/>
        </w:rPr>
        <w:t xml:space="preserve">base stations are deployed in Alice’s home </w:t>
      </w:r>
      <w:del w:id="14" w:author="Wangyuan (Eric)" w:date="2020-08-25T10:46:00Z">
        <w:r w:rsidDel="00C502DA">
          <w:rPr>
            <w:lang w:val="en-US" w:eastAsia="zh-CN"/>
          </w:rPr>
          <w:delText xml:space="preserve">behind </w:delText>
        </w:r>
      </w:del>
      <w:ins w:id="15" w:author="Wangyuan (Eric)" w:date="2020-08-25T10:46:00Z">
        <w:r w:rsidR="00C502DA">
          <w:rPr>
            <w:lang w:val="en-US" w:eastAsia="zh-CN"/>
          </w:rPr>
          <w:t xml:space="preserve">are connected to </w:t>
        </w:r>
      </w:ins>
      <w:r>
        <w:rPr>
          <w:lang w:val="en-US" w:eastAsia="zh-CN"/>
        </w:rPr>
        <w:t>the residential gateway. In particular, there is an indoor</w:t>
      </w:r>
      <w:ins w:id="16" w:author="Wangyuan (Eric)" w:date="2020-08-25T11:11:00Z">
        <w:r w:rsidR="00071FDA">
          <w:rPr>
            <w:lang w:val="en-US" w:eastAsia="zh-CN"/>
          </w:rPr>
          <w:t xml:space="preserve"> </w:t>
        </w:r>
      </w:ins>
      <w:ins w:id="17" w:author="Wangyuan (Eric)" w:date="2020-08-28T09:50:00Z">
        <w:r w:rsidR="00DC071D">
          <w:rPr>
            <w:lang w:val="en-US" w:eastAsia="zh-CN"/>
          </w:rPr>
          <w:t>small</w:t>
        </w:r>
      </w:ins>
      <w:r>
        <w:rPr>
          <w:lang w:val="en-US" w:eastAsia="zh-CN"/>
        </w:rPr>
        <w:t xml:space="preserve"> base station is deployed in the living room.</w:t>
      </w:r>
    </w:p>
    <w:p w:rsidR="00E94715" w:rsidRDefault="00E94715">
      <w:pPr>
        <w:rPr>
          <w:lang w:val="en-US" w:eastAsia="zh-CN"/>
        </w:rPr>
      </w:pPr>
      <w:r>
        <w:rPr>
          <w:lang w:val="en-US" w:eastAsia="zh-CN"/>
        </w:rPr>
        <w:t xml:space="preserve">There is a smart TV in the living room, which is a non-3GPP device, connecting to the residential gateway via wireline. </w:t>
      </w:r>
    </w:p>
    <w:p w:rsidR="00E94715" w:rsidRDefault="00E94715">
      <w:pPr>
        <w:rPr>
          <w:lang w:val="en-US" w:eastAsia="zh-CN"/>
        </w:rPr>
      </w:pPr>
      <w:r>
        <w:rPr>
          <w:lang w:val="en-US" w:eastAsia="zh-CN"/>
        </w:rPr>
        <w:lastRenderedPageBreak/>
        <w:t xml:space="preserve">Alice’s smartphone is connecting to the indoor </w:t>
      </w:r>
      <w:ins w:id="18" w:author="Wangyuan (Eric)" w:date="2020-08-28T09:51:00Z">
        <w:r w:rsidR="00DC071D">
          <w:rPr>
            <w:lang w:val="en-US" w:eastAsia="zh-CN"/>
          </w:rPr>
          <w:t>small</w:t>
        </w:r>
      </w:ins>
      <w:ins w:id="19" w:author="Wangyuan (Eric)" w:date="2020-08-25T11:11:00Z">
        <w:r w:rsidR="00071FDA">
          <w:rPr>
            <w:lang w:val="en-US" w:eastAsia="zh-CN"/>
          </w:rPr>
          <w:t xml:space="preserve"> </w:t>
        </w:r>
      </w:ins>
      <w:r>
        <w:rPr>
          <w:lang w:val="en-US" w:eastAsia="zh-CN"/>
        </w:rPr>
        <w:t>base station.</w:t>
      </w:r>
    </w:p>
    <w:p w:rsidR="00CA0E4B" w:rsidRDefault="00CA0E4B">
      <w:pPr>
        <w:pStyle w:val="B1"/>
        <w:rPr>
          <w:lang w:val="en-US"/>
        </w:rPr>
      </w:pPr>
    </w:p>
    <w:p w:rsidR="00CA0E4B" w:rsidRDefault="00394C62">
      <w:pPr>
        <w:pStyle w:val="4"/>
      </w:pPr>
      <w:r>
        <w:t>5.</w:t>
      </w:r>
      <w:r>
        <w:rPr>
          <w:rFonts w:hint="eastAsia"/>
          <w:lang w:val="en-US" w:eastAsia="zh-CN"/>
        </w:rPr>
        <w:t>x</w:t>
      </w:r>
      <w:r>
        <w:t>.3</w:t>
      </w:r>
      <w:r>
        <w:tab/>
        <w:t>Service Flows</w:t>
      </w:r>
    </w:p>
    <w:p w:rsidR="00CA0E4B" w:rsidRDefault="00E94715">
      <w:pPr>
        <w:rPr>
          <w:lang w:val="en-US" w:eastAsia="zh-CN"/>
        </w:rPr>
      </w:pPr>
      <w:r>
        <w:rPr>
          <w:rFonts w:hint="eastAsia"/>
          <w:lang w:val="en-US" w:eastAsia="zh-CN"/>
        </w:rPr>
        <w:t>A</w:t>
      </w:r>
      <w:r>
        <w:rPr>
          <w:lang w:val="en-US" w:eastAsia="zh-CN"/>
        </w:rPr>
        <w:t xml:space="preserve">lice is sitting in the living room. Her smartphone is connecting to the indoor </w:t>
      </w:r>
      <w:ins w:id="20" w:author="Wangyuan (Eric)" w:date="2020-08-28T09:51:00Z">
        <w:r w:rsidR="00DC071D">
          <w:rPr>
            <w:lang w:val="en-US" w:eastAsia="zh-CN"/>
          </w:rPr>
          <w:t>small</w:t>
        </w:r>
      </w:ins>
      <w:ins w:id="21" w:author="Wangyuan (Eric)" w:date="2020-08-25T11:12:00Z">
        <w:r w:rsidR="00071FDA">
          <w:rPr>
            <w:lang w:val="en-US" w:eastAsia="zh-CN"/>
          </w:rPr>
          <w:t xml:space="preserve"> </w:t>
        </w:r>
      </w:ins>
      <w:r>
        <w:rPr>
          <w:lang w:val="en-US" w:eastAsia="zh-CN"/>
        </w:rPr>
        <w:t>base station.</w:t>
      </w:r>
    </w:p>
    <w:p w:rsidR="00E94715" w:rsidRDefault="00E94715">
      <w:pPr>
        <w:rPr>
          <w:lang w:val="en-US" w:eastAsia="zh-CN"/>
        </w:rPr>
      </w:pPr>
      <w:r>
        <w:rPr>
          <w:lang w:val="en-US" w:eastAsia="zh-CN"/>
        </w:rPr>
        <w:t xml:space="preserve">Alice finds an interesting video in her smartphone and want to project to the smart TV in the living room. </w:t>
      </w:r>
    </w:p>
    <w:p w:rsidR="00E94715" w:rsidRDefault="00E94715">
      <w:pPr>
        <w:rPr>
          <w:lang w:val="en-US" w:eastAsia="zh-CN"/>
        </w:rPr>
      </w:pPr>
      <w:r>
        <w:rPr>
          <w:lang w:val="en-US" w:eastAsia="zh-CN"/>
        </w:rPr>
        <w:t xml:space="preserve">The request sent from the smartphone reaches the residential gateway via the indoor </w:t>
      </w:r>
      <w:ins w:id="22" w:author="Wangyuan (Eric)" w:date="2020-08-28T09:51:00Z">
        <w:r w:rsidR="00DC071D">
          <w:rPr>
            <w:lang w:val="en-US" w:eastAsia="zh-CN"/>
          </w:rPr>
          <w:t>small</w:t>
        </w:r>
      </w:ins>
      <w:ins w:id="23" w:author="Wangyuan (Eric)" w:date="2020-08-25T11:12:00Z">
        <w:r w:rsidR="00071FDA">
          <w:rPr>
            <w:lang w:val="en-US" w:eastAsia="zh-CN"/>
          </w:rPr>
          <w:t xml:space="preserve"> </w:t>
        </w:r>
      </w:ins>
      <w:r>
        <w:rPr>
          <w:lang w:val="en-US" w:eastAsia="zh-CN"/>
        </w:rPr>
        <w:t xml:space="preserve">base station and then </w:t>
      </w:r>
      <w:r w:rsidR="002702BA">
        <w:rPr>
          <w:lang w:val="en-US" w:eastAsia="zh-CN"/>
        </w:rPr>
        <w:t xml:space="preserve">routed by the residential gateway to the smart TV via the wireline. </w:t>
      </w:r>
    </w:p>
    <w:p w:rsidR="00CA0E4B" w:rsidRDefault="00CA0E4B">
      <w:pPr>
        <w:rPr>
          <w:lang w:val="en-US"/>
        </w:rPr>
      </w:pPr>
    </w:p>
    <w:p w:rsidR="00CA0E4B" w:rsidRDefault="00394C62">
      <w:pPr>
        <w:pStyle w:val="4"/>
      </w:pPr>
      <w:r>
        <w:t>5.</w:t>
      </w:r>
      <w:r>
        <w:rPr>
          <w:rFonts w:hint="eastAsia"/>
          <w:lang w:val="en-US" w:eastAsia="zh-CN"/>
        </w:rPr>
        <w:t>x</w:t>
      </w:r>
      <w:r>
        <w:t>.4</w:t>
      </w:r>
      <w:r>
        <w:tab/>
        <w:t>Post-Conditions</w:t>
      </w:r>
    </w:p>
    <w:p w:rsidR="00CA0E4B" w:rsidRDefault="002702BA">
      <w:r>
        <w:rPr>
          <w:lang w:val="en-US" w:eastAsia="zh-CN"/>
        </w:rPr>
        <w:t>Alice could enjoy the video on her smart TV.</w:t>
      </w:r>
    </w:p>
    <w:p w:rsidR="00CA0E4B" w:rsidRDefault="00CA0E4B"/>
    <w:p w:rsidR="00CA0E4B" w:rsidRDefault="00394C62">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rsidR="00CA0E4B" w:rsidRDefault="00071FDA">
      <w:ins w:id="24" w:author="Wangyuan (Eric)" w:date="2020-08-25T11:13:00Z">
        <w:r>
          <w:t xml:space="preserve">3GPP TS 22.220 "Service requirements for Home Node B (HNB) and Home eNode B (HeNB)" specifies </w:t>
        </w:r>
      </w:ins>
      <w:ins w:id="25" w:author="Wangyuan (Eric)" w:date="2020-08-25T11:14:00Z">
        <w:r>
          <w:t xml:space="preserve">the </w:t>
        </w:r>
      </w:ins>
      <w:ins w:id="26" w:author="Wangyuan (Eric)" w:date="2020-08-25T11:13:00Z">
        <w:r>
          <w:t xml:space="preserve">requirements for </w:t>
        </w:r>
      </w:ins>
      <w:ins w:id="27" w:author="Wangyuan (Eric)" w:date="2020-08-25T11:14:00Z">
        <w:r>
          <w:t>local IP Access for 3G and 4G</w:t>
        </w:r>
      </w:ins>
      <w:ins w:id="28" w:author="Wangyuan (Eric)" w:date="2020-08-25T11:13:00Z">
        <w:r>
          <w:t xml:space="preserve">. </w:t>
        </w:r>
      </w:ins>
      <w:del w:id="29" w:author="Wangyuan (Eric)" w:date="2020-08-25T11:12:00Z">
        <w:r w:rsidR="00394C62" w:rsidDel="00071FDA">
          <w:delText>None</w:delText>
        </w:r>
      </w:del>
    </w:p>
    <w:p w:rsidR="00CA0E4B" w:rsidRDefault="00CA0E4B"/>
    <w:p w:rsidR="00CA0E4B" w:rsidRDefault="00394C62">
      <w:pPr>
        <w:pStyle w:val="4"/>
      </w:pPr>
      <w:r>
        <w:t>5.</w:t>
      </w:r>
      <w:r>
        <w:rPr>
          <w:rFonts w:hint="eastAsia"/>
          <w:lang w:val="en-US" w:eastAsia="zh-CN"/>
        </w:rPr>
        <w:t>x</w:t>
      </w:r>
      <w:r>
        <w:t>.</w:t>
      </w:r>
      <w:r>
        <w:rPr>
          <w:rFonts w:hint="eastAsia"/>
          <w:lang w:val="en-US" w:eastAsia="zh-CN"/>
        </w:rPr>
        <w:t>6</w:t>
      </w:r>
      <w:r>
        <w:tab/>
        <w:t>Potential New Requirements needed to support the use case</w:t>
      </w:r>
    </w:p>
    <w:p w:rsidR="00FE09B3" w:rsidRDefault="002702BA">
      <w:r>
        <w:rPr>
          <w:lang w:val="en-US" w:eastAsia="zh-CN"/>
        </w:rPr>
        <w:t xml:space="preserve">[PR. 001] </w:t>
      </w:r>
      <w:r>
        <w:t xml:space="preserve">The 5G system shall be able to support </w:t>
      </w:r>
      <w:r w:rsidR="0067068B">
        <w:t xml:space="preserve">efficient </w:t>
      </w:r>
      <w:r>
        <w:t>routing</w:t>
      </w:r>
      <w:ins w:id="30" w:author="Wangyuan (Eric)" w:date="2020-08-28T09:51:00Z">
        <w:r w:rsidR="00DC071D">
          <w:t>, without going through the 5GC,</w:t>
        </w:r>
      </w:ins>
      <w:r>
        <w:t xml:space="preserve"> </w:t>
      </w:r>
      <w:r w:rsidR="0067068B">
        <w:t xml:space="preserve">for </w:t>
      </w:r>
      <w:r>
        <w:t>the communication between a UE</w:t>
      </w:r>
      <w:r w:rsidR="00CF2FA4">
        <w:t xml:space="preserve"> </w:t>
      </w:r>
      <w:r>
        <w:t>and a non-3GPP device</w:t>
      </w:r>
      <w:ins w:id="31" w:author="Wangyuan (Eric)" w:date="2020-08-28T09:54:00Z">
        <w:r w:rsidR="00DC071D">
          <w:t>,</w:t>
        </w:r>
      </w:ins>
      <w:r>
        <w:t xml:space="preserve"> </w:t>
      </w:r>
      <w:r w:rsidR="0067068B">
        <w:t xml:space="preserve">via </w:t>
      </w:r>
      <w:r>
        <w:t>the residential gateway</w:t>
      </w:r>
      <w:ins w:id="32" w:author="Wangyuan (Eric)" w:date="2020-08-28T09:53:00Z">
        <w:r w:rsidR="00DC071D">
          <w:t xml:space="preserve"> and an indoor small base station connected to that residential gateway</w:t>
        </w:r>
      </w:ins>
      <w:r>
        <w:t>.</w:t>
      </w:r>
      <w:r w:rsidR="00FE09B3">
        <w:t xml:space="preserve"> </w:t>
      </w:r>
    </w:p>
    <w:p w:rsidR="00BE5BC8" w:rsidRDefault="00071FDA">
      <w:pPr>
        <w:rPr>
          <w:ins w:id="33" w:author="Wangyuan (Eric)" w:date="2020-08-26T15:15:00Z"/>
          <w:color w:val="FF0000"/>
          <w:lang w:val="en-US" w:eastAsia="zh-CN"/>
        </w:rPr>
      </w:pPr>
      <w:ins w:id="34" w:author="Wangyuan (Eric)" w:date="2020-08-25T11:14:00Z">
        <w:r w:rsidRPr="00DC071D">
          <w:rPr>
            <w:color w:val="FF0000"/>
            <w:lang w:val="en-US" w:eastAsia="zh-CN"/>
          </w:rPr>
          <w:t>Editor’s Note: the name of the residential gateway needs further study.</w:t>
        </w:r>
      </w:ins>
    </w:p>
    <w:p w:rsidR="00BE5BC8" w:rsidRPr="003A5445" w:rsidRDefault="00BE5BC8" w:rsidP="00BE5BC8">
      <w:pPr>
        <w:rPr>
          <w:ins w:id="35" w:author="Wangyuan (Eric)" w:date="2020-08-26T15:15:00Z"/>
          <w:color w:val="FF0000"/>
          <w:lang w:val="en-US" w:eastAsia="zh-CN"/>
        </w:rPr>
      </w:pPr>
      <w:ins w:id="36" w:author="Wangyuan (Eric)" w:date="2020-08-26T15:15:00Z">
        <w:r w:rsidRPr="003A5445">
          <w:rPr>
            <w:color w:val="FF0000"/>
            <w:lang w:val="en-US" w:eastAsia="zh-CN"/>
          </w:rPr>
          <w:t>Editor’s Note:</w:t>
        </w:r>
        <w:r>
          <w:rPr>
            <w:color w:val="FF0000"/>
            <w:lang w:val="en-US" w:eastAsia="zh-CN"/>
          </w:rPr>
          <w:t xml:space="preserve"> Definition of indoor </w:t>
        </w:r>
      </w:ins>
      <w:ins w:id="37" w:author="Wangyuan (Eric)" w:date="2020-08-28T09:51:00Z">
        <w:r w:rsidR="00DC071D">
          <w:rPr>
            <w:color w:val="FF0000"/>
            <w:lang w:val="en-US" w:eastAsia="zh-CN"/>
          </w:rPr>
          <w:t>small</w:t>
        </w:r>
      </w:ins>
      <w:ins w:id="38" w:author="Wangyuan (Eric)" w:date="2020-08-26T15:15:00Z">
        <w:r>
          <w:rPr>
            <w:color w:val="FF0000"/>
            <w:lang w:val="en-US" w:eastAsia="zh-CN"/>
          </w:rPr>
          <w:t xml:space="preserve"> base station</w:t>
        </w:r>
        <w:r w:rsidRPr="003A5445">
          <w:rPr>
            <w:color w:val="FF0000"/>
            <w:lang w:val="en-US" w:eastAsia="zh-CN"/>
          </w:rPr>
          <w:t xml:space="preserve"> needs further study.</w:t>
        </w:r>
      </w:ins>
    </w:p>
    <w:p w:rsidR="00BE5BC8" w:rsidRPr="00DC071D" w:rsidRDefault="00047688">
      <w:pPr>
        <w:rPr>
          <w:color w:val="FF0000"/>
          <w:lang w:val="en-US" w:eastAsia="zh-CN"/>
        </w:rPr>
      </w:pPr>
      <w:ins w:id="39" w:author="Wangyuan (Eric)" w:date="2020-08-28T20:35:00Z">
        <w:r>
          <w:rPr>
            <w:rFonts w:hint="eastAsia"/>
            <w:color w:val="FF0000"/>
            <w:lang w:val="en-US" w:eastAsia="zh-CN"/>
          </w:rPr>
          <w:t>E</w:t>
        </w:r>
        <w:r>
          <w:rPr>
            <w:color w:val="FF0000"/>
            <w:lang w:val="en-US" w:eastAsia="zh-CN"/>
          </w:rPr>
          <w:t xml:space="preserve">ditor’s Note: </w:t>
        </w:r>
      </w:ins>
      <w:ins w:id="40" w:author="Wangyuan (Eric)" w:date="2020-08-28T20:43:00Z">
        <w:r>
          <w:rPr>
            <w:color w:val="FF0000"/>
            <w:lang w:val="en-US" w:eastAsia="zh-CN"/>
          </w:rPr>
          <w:t>the wording of this requirement needs to be rephrased.</w:t>
        </w:r>
      </w:ins>
    </w:p>
    <w:p w:rsidR="00CA0E4B" w:rsidRDefault="00394C62">
      <w:pPr>
        <w:jc w:val="both"/>
        <w:rPr>
          <w:color w:val="FF0000"/>
          <w:sz w:val="36"/>
        </w:rPr>
      </w:pPr>
      <w:r>
        <w:rPr>
          <w:color w:val="FF0000"/>
          <w:sz w:val="36"/>
        </w:rPr>
        <w:t>************* End of First Change ***************</w:t>
      </w:r>
      <w:bookmarkEnd w:id="0"/>
      <w:bookmarkEnd w:id="1"/>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2CF2" w:rsidRDefault="00A82CF2">
      <w:pPr>
        <w:spacing w:after="0"/>
      </w:pPr>
    </w:p>
  </w:endnote>
  <w:endnote w:type="continuationSeparator" w:id="0">
    <w:p w:rsidR="00A82CF2" w:rsidRDefault="00A82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2CF2" w:rsidRDefault="00A82CF2">
      <w:pPr>
        <w:spacing w:after="0"/>
      </w:pPr>
    </w:p>
  </w:footnote>
  <w:footnote w:type="continuationSeparator" w:id="0">
    <w:p w:rsidR="00A82CF2" w:rsidRDefault="00A82CF2">
      <w:pPr>
        <w:spacing w:after="0"/>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47688"/>
    <w:rsid w:val="00052FA9"/>
    <w:rsid w:val="000600B9"/>
    <w:rsid w:val="000603B5"/>
    <w:rsid w:val="00061BA5"/>
    <w:rsid w:val="000633C3"/>
    <w:rsid w:val="000640D4"/>
    <w:rsid w:val="000668AF"/>
    <w:rsid w:val="00067679"/>
    <w:rsid w:val="00070F4E"/>
    <w:rsid w:val="0007111F"/>
    <w:rsid w:val="00071FDA"/>
    <w:rsid w:val="00072A11"/>
    <w:rsid w:val="00073311"/>
    <w:rsid w:val="00073844"/>
    <w:rsid w:val="00074D7A"/>
    <w:rsid w:val="000751B8"/>
    <w:rsid w:val="0007658B"/>
    <w:rsid w:val="00077B54"/>
    <w:rsid w:val="00077CBB"/>
    <w:rsid w:val="00080CE6"/>
    <w:rsid w:val="00082016"/>
    <w:rsid w:val="000837DD"/>
    <w:rsid w:val="00084D50"/>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0AB5"/>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2BA"/>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292"/>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AEC"/>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4C62"/>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7B2C"/>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5A17"/>
    <w:rsid w:val="005E660B"/>
    <w:rsid w:val="005E6C3C"/>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A72"/>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6658"/>
    <w:rsid w:val="00667101"/>
    <w:rsid w:val="0067068B"/>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5894"/>
    <w:rsid w:val="0072076A"/>
    <w:rsid w:val="007207E0"/>
    <w:rsid w:val="00720A6B"/>
    <w:rsid w:val="00722615"/>
    <w:rsid w:val="00722F3C"/>
    <w:rsid w:val="00723D57"/>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355F"/>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C7609"/>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952"/>
    <w:rsid w:val="00A73BBC"/>
    <w:rsid w:val="00A75656"/>
    <w:rsid w:val="00A7643C"/>
    <w:rsid w:val="00A81EDB"/>
    <w:rsid w:val="00A82CF2"/>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98B"/>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5B18"/>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6A56"/>
    <w:rsid w:val="00BA7523"/>
    <w:rsid w:val="00BB0DF4"/>
    <w:rsid w:val="00BB145A"/>
    <w:rsid w:val="00BB148C"/>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BC8"/>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071AB"/>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328"/>
    <w:rsid w:val="00C24B92"/>
    <w:rsid w:val="00C25740"/>
    <w:rsid w:val="00C268C8"/>
    <w:rsid w:val="00C26ACE"/>
    <w:rsid w:val="00C26C0C"/>
    <w:rsid w:val="00C26E34"/>
    <w:rsid w:val="00C26FD0"/>
    <w:rsid w:val="00C300EA"/>
    <w:rsid w:val="00C304BF"/>
    <w:rsid w:val="00C31260"/>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02DA"/>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3702"/>
    <w:rsid w:val="00CE50A9"/>
    <w:rsid w:val="00CE5647"/>
    <w:rsid w:val="00CE5D5B"/>
    <w:rsid w:val="00CE67D2"/>
    <w:rsid w:val="00CF00CD"/>
    <w:rsid w:val="00CF0A87"/>
    <w:rsid w:val="00CF1E3E"/>
    <w:rsid w:val="00CF2FA4"/>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24F"/>
    <w:rsid w:val="00D91948"/>
    <w:rsid w:val="00D91AA8"/>
    <w:rsid w:val="00D9231D"/>
    <w:rsid w:val="00D932BF"/>
    <w:rsid w:val="00D93F31"/>
    <w:rsid w:val="00D95263"/>
    <w:rsid w:val="00D96B5C"/>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71D"/>
    <w:rsid w:val="00DC0FB6"/>
    <w:rsid w:val="00DC15C9"/>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0DE2"/>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0EA5"/>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16FE"/>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715"/>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18"/>
    <w:rsid w:val="00F14FD2"/>
    <w:rsid w:val="00F153E0"/>
    <w:rsid w:val="00F154EF"/>
    <w:rsid w:val="00F17BE9"/>
    <w:rsid w:val="00F17FCF"/>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1E57"/>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09B3"/>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389</Words>
  <Characters>2218</Characters>
  <Application>Microsoft Office Word</Application>
  <DocSecurity>0</DocSecurity>
  <Lines>18</Lines>
  <Paragraphs>5</Paragraphs>
  <ScaleCrop>false</ScaleCrop>
  <Company>Huawei Technologies Co.,Ltd.</Company>
  <LinksUpToDate>false</LinksUpToDate>
  <CharactersWithSpaces>2602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Wangyuan (Eric)</cp:lastModifiedBy>
  <cp:revision>3</cp:revision>
  <dcterms:created xsi:type="dcterms:W3CDTF">2020-08-31T03:07:00Z</dcterms:created>
  <dcterms:modified xsi:type="dcterms:W3CDTF">2020-08-31T03:08:00Z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(3)/awCzVABjWhvols/KVuIYvTK6lc1tiuDCkhjL0WtrUXfLgHh2CiDLlOwBrVW5m/vD8vm+hVJ
yy1MChBr3zKrpMAtRssdhxh1/ZXpHuT0SB9Y6TezzinpLXGgfomTfXBGiv/TfRMISvX5TDtX
uYYFv0ExaTorFwVB7WR3WE1YwkKfGOCdgfV7WGeIBX1vEGYp6WRHohdR/E809gwqC1fHK5/X
JLybsq7H73ZE7xIAuZ</vt:lpwstr>
  </property>
  <property fmtid="{D5CDD505-2E9C-101B-9397-08002B2CF9AE}" pid="4" name="_2015_ms_pID_7253431">
    <vt:lpwstr>5CgeWPhhg4ZGTuHYnRvgEjSKgtVnNgouUn3BFbtmpcXxUeXZD8UPio
CtFcRlbSC4JTbdwVq9iKdRIWiLRkJsizYbtIaaRmI+U0f90aG5Um1Dj8rByJ/QuFxHcOEomK
n4Iinv3MA0aFpNVEK10JFd9kMI+De5EjImXv4hHaPiBZBo8jYoNLjQSQI8gUS2YswUdJkHx8
t2fTwuz0+JWLUco2VFMWbuvwymKVOT6oi7Ek</vt:lpwstr>
  </property>
  <property fmtid="{D5CDD505-2E9C-101B-9397-08002B2CF9AE}" pid="5" name="_2015_ms_pID_7253432">
    <vt:lpwstr>WQ==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1598447900</vt:lpwstr>
  </property>
</Properties>
</file>